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35FEADD6"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885350">
        <w:rPr>
          <w:bCs/>
          <w:noProof w:val="0"/>
          <w:sz w:val="24"/>
          <w:szCs w:val="24"/>
        </w:rPr>
        <w:t>3334</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1996ABA" w:rsidR="00791436" w:rsidRPr="00410371" w:rsidRDefault="00791436" w:rsidP="009C5F35">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467FDC41" w:rsidR="00791436" w:rsidRPr="00410371" w:rsidRDefault="00885350" w:rsidP="00EA4B3D">
            <w:pPr>
              <w:pStyle w:val="CRCoverPage"/>
              <w:spacing w:after="0"/>
              <w:jc w:val="center"/>
              <w:rPr>
                <w:noProof/>
              </w:rPr>
            </w:pPr>
            <w:r>
              <w:t>6209</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BA3624">
              <w:rPr>
                <w:b/>
                <w:noProof/>
                <w:sz w:val="28"/>
              </w:rPr>
              <w:t>1</w:t>
            </w:r>
            <w:r w:rsidR="00555BCE" w:rsidRPr="00BA3624">
              <w:rPr>
                <w:b/>
                <w:noProof/>
                <w:sz w:val="28"/>
              </w:rPr>
              <w:t>9</w:t>
            </w:r>
            <w:r w:rsidRPr="00BA3624">
              <w:rPr>
                <w:b/>
                <w:noProof/>
                <w:sz w:val="28"/>
              </w:rPr>
              <w:t>.</w:t>
            </w:r>
            <w:r w:rsidR="00555BCE" w:rsidRPr="00BA3624">
              <w:rPr>
                <w:b/>
                <w:noProof/>
                <w:sz w:val="28"/>
              </w:rPr>
              <w:t>3</w:t>
            </w:r>
            <w:r w:rsidRPr="00BA3624">
              <w:rPr>
                <w:b/>
                <w:noProof/>
                <w:sz w:val="28"/>
              </w:rPr>
              <w:t>.</w:t>
            </w:r>
            <w:r w:rsidR="006267C5" w:rsidRPr="00BA362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9ECC0A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0AA8CEB" w:rsidR="00791436" w:rsidRPr="006267C5" w:rsidRDefault="006267C5" w:rsidP="008F72D8">
            <w:pPr>
              <w:pStyle w:val="CRCoverPage"/>
              <w:spacing w:after="0"/>
              <w:ind w:left="100"/>
              <w:rPr>
                <w:noProof/>
              </w:rPr>
            </w:pPr>
            <w:r w:rsidRPr="006267C5">
              <w:t>PDU Set</w:t>
            </w:r>
            <w:r w:rsidR="008F72D8">
              <w:t xml:space="preserve"> based h</w:t>
            </w:r>
            <w:r w:rsidRPr="006267C5">
              <w:t>andling</w:t>
            </w:r>
            <w:r w:rsidR="008F72D8">
              <w:t xml:space="preserve"> without PDU Set </w:t>
            </w:r>
            <w:proofErr w:type="spellStart"/>
            <w:r w:rsidR="008F72D8">
              <w:t>QoS</w:t>
            </w:r>
            <w:proofErr w:type="spellEnd"/>
            <w:r w:rsidR="008F72D8">
              <w:t xml:space="preserve"> parameters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976EE8"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1E43D195" w:rsidR="00791436" w:rsidRDefault="00976EE8" w:rsidP="00BA3624">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BA3624">
              <w:rPr>
                <w:noProof/>
              </w:rPr>
              <w:t>3</w:t>
            </w:r>
            <w:r w:rsidR="00791436">
              <w:rPr>
                <w:noProof/>
              </w:rPr>
              <w:t>-</w:t>
            </w:r>
            <w:r w:rsidR="00BA3624">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DE204" w14:textId="42C81AB0" w:rsidR="00791436" w:rsidRDefault="008F72D8" w:rsidP="0033685F">
            <w:pPr>
              <w:pStyle w:val="CRCoverPage"/>
              <w:spacing w:after="0"/>
            </w:pPr>
            <w:r>
              <w:t xml:space="preserve">There is a </w:t>
            </w:r>
            <w:proofErr w:type="gramStart"/>
            <w:r>
              <w:t>NOTE :</w:t>
            </w:r>
            <w:proofErr w:type="gramEnd"/>
            <w:r>
              <w:t xml:space="preserve"> </w:t>
            </w:r>
            <w:r w:rsidRPr="003964A6">
              <w:t xml:space="preserve">Based on the PDU Set Based Handling Support Indication from the target NG-RAN, the SMF can update the </w:t>
            </w:r>
            <w:proofErr w:type="spellStart"/>
            <w:r w:rsidRPr="003964A6">
              <w:t>QoS</w:t>
            </w:r>
            <w:proofErr w:type="spellEnd"/>
            <w:r w:rsidRPr="003964A6">
              <w:t xml:space="preserve"> profile and, if applicable, Alternative </w:t>
            </w:r>
            <w:proofErr w:type="spellStart"/>
            <w:r w:rsidRPr="003964A6">
              <w:t>QoS</w:t>
            </w:r>
            <w:proofErr w:type="spellEnd"/>
            <w:r w:rsidRPr="003964A6">
              <w:t xml:space="preserve"> Profiles as defined in clauses 5.7.1.2 and 5.7.1.2a to include the PDU Set </w:t>
            </w:r>
            <w:proofErr w:type="spellStart"/>
            <w:r w:rsidRPr="003964A6">
              <w:t>QoS</w:t>
            </w:r>
            <w:proofErr w:type="spellEnd"/>
            <w:r w:rsidRPr="003964A6">
              <w:t xml:space="preserve"> parameters respectively</w:t>
            </w:r>
            <w:r>
              <w:t xml:space="preserve">. </w:t>
            </w:r>
          </w:p>
          <w:p w14:paraId="1B3ADA07" w14:textId="77777777" w:rsidR="008F72D8" w:rsidRDefault="008F72D8" w:rsidP="0033685F">
            <w:pPr>
              <w:pStyle w:val="CRCoverPage"/>
              <w:spacing w:after="0"/>
            </w:pPr>
          </w:p>
          <w:p w14:paraId="6A970AD7" w14:textId="2EF49D2E" w:rsidR="008F72D8" w:rsidRPr="006267C5" w:rsidRDefault="00885350" w:rsidP="0033685F">
            <w:pPr>
              <w:pStyle w:val="CRCoverPage"/>
              <w:spacing w:after="0"/>
              <w:rPr>
                <w:lang w:eastAsia="ko-KR"/>
              </w:rPr>
            </w:pPr>
            <w:r>
              <w:t>However, it should not appl</w:t>
            </w:r>
            <w:bookmarkStart w:id="0" w:name="_GoBack"/>
            <w:bookmarkEnd w:id="0"/>
            <w:r w:rsidR="008F72D8">
              <w:t xml:space="preserve">y to PDU Set based handling without provisioned PDU Set </w:t>
            </w:r>
            <w:proofErr w:type="spellStart"/>
            <w:r w:rsidR="008F72D8">
              <w:t>QoS</w:t>
            </w:r>
            <w:proofErr w:type="spellEnd"/>
            <w:r w:rsidR="008F72D8">
              <w:t xml:space="preserve"> </w:t>
            </w:r>
            <w:proofErr w:type="spellStart"/>
            <w:r w:rsidR="008F72D8">
              <w:t>paramters</w:t>
            </w:r>
            <w:proofErr w:type="spellEnd"/>
            <w:r w:rsidR="008F72D8">
              <w:t>.</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AC53CAD" w:rsidR="00791436" w:rsidRPr="006267C5" w:rsidRDefault="008F72D8" w:rsidP="008F72D8">
            <w:pPr>
              <w:pStyle w:val="CRCoverPage"/>
              <w:spacing w:after="0"/>
              <w:rPr>
                <w:lang w:eastAsia="ko-KR"/>
              </w:rPr>
            </w:pPr>
            <w:r>
              <w:t xml:space="preserve">It is clarified the NOTE is applied only when the PDU Set </w:t>
            </w:r>
            <w:proofErr w:type="spellStart"/>
            <w:r>
              <w:t>QoS</w:t>
            </w:r>
            <w:proofErr w:type="spellEnd"/>
            <w:r>
              <w:t xml:space="preserve"> </w:t>
            </w:r>
            <w:proofErr w:type="spellStart"/>
            <w:r>
              <w:t>paramters</w:t>
            </w:r>
            <w:proofErr w:type="spellEnd"/>
            <w:r w:rsidR="008C50F8">
              <w:t xml:space="preserve"> have been provisioned</w:t>
            </w:r>
            <w: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293ECDC7" w:rsidR="00791436" w:rsidRPr="00405AAA" w:rsidRDefault="001E3A67" w:rsidP="008F72D8">
            <w:pPr>
              <w:pStyle w:val="CRCoverPage"/>
              <w:spacing w:after="0"/>
              <w:ind w:left="100"/>
              <w:rPr>
                <w:noProof/>
                <w:lang w:eastAsia="ko-KR"/>
              </w:rPr>
            </w:pPr>
            <w:r w:rsidRPr="00AD37DD">
              <w:rPr>
                <w:rFonts w:hint="eastAsia"/>
                <w:noProof/>
                <w:lang w:eastAsia="ko-KR"/>
              </w:rPr>
              <w:t>5.37.</w:t>
            </w:r>
            <w:r w:rsidRPr="00AD37DD">
              <w:rPr>
                <w:noProof/>
                <w:lang w:eastAsia="ko-KR"/>
              </w:rPr>
              <w:t>5.</w:t>
            </w:r>
            <w:r>
              <w:rPr>
                <w:noProof/>
                <w:lang w:eastAsia="ko-KR"/>
              </w:rPr>
              <w:t>3</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622F61" w14:textId="77777777" w:rsidR="001E3A67" w:rsidRPr="003964A6" w:rsidRDefault="001E3A67" w:rsidP="001E3A67">
      <w:pPr>
        <w:pStyle w:val="4"/>
      </w:pPr>
      <w:bookmarkStart w:id="1" w:name="_CR5_37_5_1"/>
      <w:bookmarkStart w:id="2" w:name="_Toc185601277"/>
      <w:bookmarkStart w:id="3" w:name="_Toc185600199"/>
      <w:bookmarkStart w:id="4" w:name="_Toc185601267"/>
      <w:bookmarkStart w:id="5" w:name="_Toc177741252"/>
      <w:bookmarkEnd w:id="1"/>
      <w:r w:rsidRPr="003964A6">
        <w:t>5.37.5.3</w:t>
      </w:r>
      <w:r w:rsidRPr="003964A6">
        <w:tab/>
        <w:t>Non-homogenous support of PDU set based handling in NG-RAN</w:t>
      </w:r>
      <w:bookmarkEnd w:id="2"/>
    </w:p>
    <w:p w14:paraId="2CC062BF" w14:textId="69690642" w:rsidR="001E3A67" w:rsidRPr="003964A6" w:rsidRDefault="001E3A67" w:rsidP="001E3A67">
      <w:r w:rsidRPr="003964A6">
        <w:t xml:space="preserve">The SMF, by sending PDU Set </w:t>
      </w:r>
      <w:proofErr w:type="spellStart"/>
      <w:r w:rsidRPr="003964A6">
        <w:t>QoS</w:t>
      </w:r>
      <w:proofErr w:type="spellEnd"/>
      <w:r w:rsidRPr="003964A6">
        <w:t xml:space="preserve"> parameters (as described in clause 5.7.7.1) or a DL PDU Set Information Marking Support Indication (as described in clause 5.37.5.1) to the NG-RAN, requests the NG-RAN to activate PDU Set handling for a given </w:t>
      </w:r>
      <w:proofErr w:type="spellStart"/>
      <w:r w:rsidRPr="003964A6">
        <w:t>QoS</w:t>
      </w:r>
      <w:proofErr w:type="spellEnd"/>
      <w:r w:rsidRPr="003964A6">
        <w:t xml:space="preserve">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44625612" w:rsidR="001E3A67" w:rsidRPr="003964A6" w:rsidRDefault="001E3A67" w:rsidP="001E3A67">
      <w:r w:rsidRPr="003964A6">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rsidRPr="003964A6">
        <w:t>QoS</w:t>
      </w:r>
      <w:proofErr w:type="spellEnd"/>
      <w:r w:rsidRPr="003964A6">
        <w:t xml:space="preserve"> parameters or the DL PDU Set Information Marking Support Indication to NG-RAN and </w:t>
      </w:r>
      <w:del w:id="6" w:author="백영교/통신표준연구팀(SR)/삼성전자" w:date="2025-03-19T15:40:00Z">
        <w:r w:rsidRPr="003964A6" w:rsidDel="00A85EF4">
          <w:delText xml:space="preserve">may </w:delText>
        </w:r>
      </w:del>
      <w:r w:rsidRPr="003964A6">
        <w:t>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3B3033D9" w:rsidR="001E3A67" w:rsidRPr="001E3A67" w:rsidRDefault="001E3A67" w:rsidP="00555BCE">
      <w:pPr>
        <w:pStyle w:val="NO"/>
      </w:pPr>
      <w:bookmarkStart w:id="7" w:name="_CR5_37_6"/>
      <w:bookmarkEnd w:id="7"/>
      <w:r w:rsidRPr="003964A6">
        <w:t>NOTE:</w:t>
      </w:r>
      <w:r w:rsidRPr="003964A6">
        <w:tab/>
        <w:t xml:space="preserve">Based on the PDU Set Based Handling Support Indication from the target NG-RAN, the SMF can update the </w:t>
      </w:r>
      <w:proofErr w:type="spellStart"/>
      <w:r w:rsidRPr="003964A6">
        <w:t>QoS</w:t>
      </w:r>
      <w:proofErr w:type="spellEnd"/>
      <w:r w:rsidRPr="003964A6">
        <w:t xml:space="preserve"> profile and, if applicable, Alternative </w:t>
      </w:r>
      <w:proofErr w:type="spellStart"/>
      <w:r w:rsidRPr="003964A6">
        <w:t>QoS</w:t>
      </w:r>
      <w:proofErr w:type="spellEnd"/>
      <w:r w:rsidRPr="003964A6">
        <w:t xml:space="preserve"> Profiles as defined in clauses 5.7.1.2 and 5.7.1.2a to include</w:t>
      </w:r>
      <w:ins w:id="8" w:author="백영교/통신표준연구팀(SR)/삼성전자" w:date="2025-03-19T15:21:00Z">
        <w:r w:rsidR="008F72D8">
          <w:t xml:space="preserve">, if </w:t>
        </w:r>
      </w:ins>
      <w:ins w:id="9" w:author="백영교/통신표준연구팀(SR)/삼성전자" w:date="2025-03-19T15:32:00Z">
        <w:r w:rsidR="008C50F8">
          <w:t>provisioned</w:t>
        </w:r>
      </w:ins>
      <w:ins w:id="10" w:author="백영교/통신표준연구팀(SR)/삼성전자" w:date="2025-03-19T15:31:00Z">
        <w:r w:rsidR="008C50F8">
          <w:t xml:space="preserve"> for the </w:t>
        </w:r>
        <w:proofErr w:type="spellStart"/>
        <w:r w:rsidR="008C50F8">
          <w:t>QoS</w:t>
        </w:r>
        <w:proofErr w:type="spellEnd"/>
        <w:r w:rsidR="008C50F8">
          <w:t xml:space="preserve"> flow</w:t>
        </w:r>
      </w:ins>
      <w:ins w:id="11" w:author="백영교/통신표준연구팀(SR)/삼성전자" w:date="2025-03-19T15:21:00Z">
        <w:r w:rsidR="008F72D8">
          <w:t>,</w:t>
        </w:r>
      </w:ins>
      <w:r w:rsidRPr="003964A6">
        <w:t xml:space="preserve"> the PDU Set </w:t>
      </w:r>
      <w:proofErr w:type="spellStart"/>
      <w:r w:rsidRPr="003964A6">
        <w:t>QoS</w:t>
      </w:r>
      <w:proofErr w:type="spellEnd"/>
      <w:r w:rsidRPr="003964A6">
        <w:t xml:space="preserve"> parameters respectively.</w:t>
      </w:r>
    </w:p>
    <w:bookmarkEnd w:id="3"/>
    <w:bookmarkEnd w:id="4"/>
    <w:bookmarkEnd w:id="5"/>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BAC1F" w14:textId="77777777" w:rsidR="00976EE8" w:rsidRDefault="00976EE8">
      <w:r>
        <w:separator/>
      </w:r>
    </w:p>
  </w:endnote>
  <w:endnote w:type="continuationSeparator" w:id="0">
    <w:p w14:paraId="5A19932E" w14:textId="77777777" w:rsidR="00976EE8" w:rsidRDefault="0097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CA80E" w14:textId="77777777" w:rsidR="00976EE8" w:rsidRDefault="00976EE8">
      <w:r>
        <w:separator/>
      </w:r>
    </w:p>
  </w:footnote>
  <w:footnote w:type="continuationSeparator" w:id="0">
    <w:p w14:paraId="7D11AFB7" w14:textId="77777777" w:rsidR="00976EE8" w:rsidRDefault="00976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63812"/>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41213"/>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A54A8"/>
    <w:rsid w:val="006B46FB"/>
    <w:rsid w:val="006C2A45"/>
    <w:rsid w:val="006E21FB"/>
    <w:rsid w:val="006F3247"/>
    <w:rsid w:val="007053E9"/>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5350"/>
    <w:rsid w:val="008863B9"/>
    <w:rsid w:val="00895790"/>
    <w:rsid w:val="008A45A6"/>
    <w:rsid w:val="008A5DCF"/>
    <w:rsid w:val="008B43B3"/>
    <w:rsid w:val="008C50F8"/>
    <w:rsid w:val="008D3CCC"/>
    <w:rsid w:val="008E2214"/>
    <w:rsid w:val="008F3789"/>
    <w:rsid w:val="008F686C"/>
    <w:rsid w:val="008F72D8"/>
    <w:rsid w:val="00901C6D"/>
    <w:rsid w:val="009051C0"/>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6EE8"/>
    <w:rsid w:val="009777D9"/>
    <w:rsid w:val="00991B88"/>
    <w:rsid w:val="009A5753"/>
    <w:rsid w:val="009A579D"/>
    <w:rsid w:val="009A6BF8"/>
    <w:rsid w:val="009B34F1"/>
    <w:rsid w:val="009C25A5"/>
    <w:rsid w:val="009C55A9"/>
    <w:rsid w:val="009C5F35"/>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624"/>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DF552C"/>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073D9-E89C-444F-85D6-E5B791A3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3483</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2025-03-28T05:05:00Z</dcterms:created>
  <dcterms:modified xsi:type="dcterms:W3CDTF">2025-03-28T05:05:00Z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D64C1239B97238644D4FFB8C015822460FD8C7D28CAC74A6840140F15AE6BA6CAF60570D9B9C9AE1B802E5DD98C06FEBBBE176E4F7324DAC5175566B6B022E65</vt:lpwstr>
  </property>
</Properties>
</file>